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C9CFD">
      <w:pPr>
        <w:tabs>
          <w:tab w:val="right" w:pos="9638"/>
        </w:tabs>
        <w:rPr>
          <w:rFonts w:ascii="Arial" w:hAnsi="Arial" w:eastAsia="宋体" w:cs="Arial"/>
          <w:b/>
          <w:sz w:val="24"/>
          <w:lang w:val="en-US" w:eastAsia="zh-CN"/>
        </w:rPr>
      </w:pPr>
      <w:r>
        <w:rPr>
          <w:rFonts w:ascii="Arial" w:hAnsi="Arial" w:eastAsia="宋体" w:cs="Arial"/>
          <w:b/>
          <w:sz w:val="24"/>
          <w:lang w:val="en-US" w:eastAsia="zh-CN"/>
        </w:rPr>
        <w:t>SA WG2 Meeting S</w:t>
      </w:r>
      <w:r>
        <w:rPr>
          <w:rFonts w:hint="eastAsia" w:ascii="Arial" w:hAnsi="Arial" w:eastAsia="宋体" w:cs="Arial"/>
          <w:b/>
          <w:sz w:val="24"/>
          <w:lang w:val="en-US" w:eastAsia="zh-CN"/>
        </w:rPr>
        <w:t>A2 #</w:t>
      </w:r>
      <w:r>
        <w:rPr>
          <w:rFonts w:ascii="Arial" w:hAnsi="Arial" w:eastAsia="宋体" w:cs="Arial"/>
          <w:b/>
          <w:sz w:val="24"/>
          <w:lang w:val="en-US" w:eastAsia="zh-CN"/>
        </w:rPr>
        <w:t>171</w:t>
      </w:r>
      <w:r>
        <w:rPr>
          <w:rFonts w:ascii="Arial" w:hAnsi="Arial" w:eastAsia="宋体" w:cs="Arial"/>
          <w:b/>
          <w:sz w:val="24"/>
          <w:lang w:val="en-US" w:eastAsia="zh-CN"/>
        </w:rPr>
        <w:tab/>
      </w:r>
      <w:bookmarkStart w:id="5" w:name="_GoBack"/>
      <w:r>
        <w:rPr>
          <w:rFonts w:hint="eastAsia" w:ascii="Arial" w:hAnsi="Arial" w:eastAsia="宋体" w:cs="Arial"/>
          <w:b/>
          <w:sz w:val="24"/>
          <w:lang w:val="en-US" w:eastAsia="zh-CN"/>
        </w:rPr>
        <w:t>S2-2508878</w:t>
      </w:r>
      <w:bookmarkEnd w:id="5"/>
    </w:p>
    <w:p w14:paraId="6CCC9CFE">
      <w:pPr>
        <w:pBdr>
          <w:bottom w:val="single" w:color="auto" w:sz="6" w:space="0"/>
        </w:pBdr>
        <w:tabs>
          <w:tab w:val="right" w:pos="9638"/>
        </w:tabs>
        <w:rPr>
          <w:rFonts w:ascii="Arial" w:hAnsi="Arial" w:eastAsia="宋体" w:cs="Arial"/>
          <w:b/>
          <w:sz w:val="24"/>
          <w:lang w:val="en-US" w:eastAsia="zh-CN"/>
        </w:rPr>
      </w:pPr>
      <w:r>
        <w:rPr>
          <w:rFonts w:ascii="Arial" w:hAnsi="Arial" w:eastAsia="宋体" w:cs="Arial"/>
          <w:b/>
          <w:sz w:val="24"/>
          <w:lang w:val="en-US" w:eastAsia="zh-CN"/>
        </w:rPr>
        <w:t>13 - 17 October, 2025, Wuhan, China</w:t>
      </w:r>
    </w:p>
    <w:p w14:paraId="6CCC9CFF">
      <w:pPr>
        <w:ind w:left="2127" w:hanging="2127"/>
        <w:rPr>
          <w:rFonts w:ascii="Arial" w:hAnsi="Arial" w:eastAsia="MS Mincho" w:cs="Arial"/>
          <w:b/>
          <w:lang w:eastAsia="ko-KR"/>
        </w:rPr>
      </w:pPr>
      <w:r>
        <w:rPr>
          <w:rFonts w:ascii="Arial" w:hAnsi="Arial" w:cs="Arial"/>
          <w:b/>
        </w:rPr>
        <w:t>Source:</w:t>
      </w:r>
      <w:r>
        <w:rPr>
          <w:rFonts w:ascii="Arial" w:hAnsi="Arial" w:cs="Arial"/>
          <w:b/>
        </w:rPr>
        <w:tab/>
      </w:r>
      <w:r>
        <w:rPr>
          <w:rFonts w:ascii="Arial" w:hAnsi="Arial" w:cs="Arial"/>
          <w:b/>
        </w:rPr>
        <w:t>China Mobile</w:t>
      </w:r>
    </w:p>
    <w:p w14:paraId="6CCC9D00">
      <w:pPr>
        <w:ind w:left="2127" w:hanging="2127"/>
        <w:rPr>
          <w:rFonts w:hint="eastAsia" w:ascii="Arial" w:hAnsi="Arial" w:cs="Arial" w:eastAsiaTheme="minorEastAsia"/>
          <w:b/>
          <w:lang w:eastAsia="zh-CN"/>
        </w:rPr>
      </w:pPr>
      <w:r>
        <w:rPr>
          <w:rFonts w:ascii="Arial" w:hAnsi="Arial" w:cs="Arial"/>
          <w:b/>
        </w:rPr>
        <w:t>Title:</w:t>
      </w:r>
      <w:r>
        <w:rPr>
          <w:rFonts w:ascii="Arial" w:hAnsi="Arial" w:cs="Arial"/>
          <w:b/>
        </w:rPr>
        <w:tab/>
      </w:r>
      <w:r>
        <w:rPr>
          <w:rFonts w:ascii="Arial" w:hAnsi="Arial" w:cs="Arial"/>
          <w:b/>
          <w:bCs/>
        </w:rPr>
        <w:t>I</w:t>
      </w:r>
      <w:r>
        <w:rPr>
          <w:rFonts w:ascii="Arial" w:hAnsi="Arial" w:cs="Arial"/>
          <w:b/>
          <w:bCs/>
          <w:lang w:val="en-US"/>
        </w:rPr>
        <w:t>nterim Agreement for KI#1</w:t>
      </w:r>
      <w:r>
        <w:rPr>
          <w:rFonts w:hint="eastAsia" w:ascii="Arial" w:hAnsi="Arial" w:eastAsia="宋体" w:cs="Arial"/>
          <w:b/>
          <w:bCs/>
          <w:lang w:val="en-US" w:eastAsia="zh-CN"/>
        </w:rPr>
        <w:t xml:space="preserve">: </w:t>
      </w:r>
      <w:r>
        <w:rPr>
          <w:rFonts w:ascii="Arial" w:hAnsi="Arial" w:cs="Arial"/>
          <w:b/>
          <w:bCs/>
          <w:lang w:val="en-US"/>
        </w:rPr>
        <w:t>UE reader authorization and revocation</w:t>
      </w:r>
    </w:p>
    <w:p w14:paraId="6CCC9D01">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CCC9D02">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w:t>
      </w:r>
      <w:r>
        <w:rPr>
          <w:rFonts w:ascii="Arial" w:hAnsi="Arial" w:eastAsia="宋体" w:cs="Arial"/>
          <w:b/>
          <w:lang w:val="en-US" w:eastAsia="zh-CN"/>
        </w:rPr>
        <w:t>5</w:t>
      </w:r>
      <w:r>
        <w:rPr>
          <w:rFonts w:ascii="Arial" w:hAnsi="Arial" w:cs="Arial"/>
          <w:b/>
        </w:rPr>
        <w:t>.1</w:t>
      </w:r>
    </w:p>
    <w:p w14:paraId="6CCC9D03">
      <w:pPr>
        <w:ind w:left="2127" w:hanging="2127"/>
        <w:rPr>
          <w:rFonts w:ascii="Arial" w:hAnsi="Arial" w:cs="Arial"/>
          <w:b/>
        </w:rPr>
      </w:pPr>
      <w:r>
        <w:rPr>
          <w:rFonts w:ascii="Arial" w:hAnsi="Arial" w:cs="Arial"/>
          <w:b/>
        </w:rPr>
        <w:t>Work Item / Release:</w:t>
      </w:r>
      <w:r>
        <w:rPr>
          <w:rFonts w:hint="eastAsia" w:ascii="Arial" w:hAnsi="Arial" w:cs="Arial" w:eastAsiaTheme="minorEastAsia"/>
          <w:b/>
          <w:lang w:eastAsia="zh-CN"/>
        </w:rPr>
        <w:t xml:space="preserve"> </w:t>
      </w:r>
      <w:r>
        <w:rPr>
          <w:rFonts w:ascii="Arial" w:hAnsi="Arial" w:cs="Arial"/>
          <w:b/>
          <w:bCs/>
        </w:rPr>
        <w:t>FS_AmbientIoT_Ph2_ARC / Rel-20</w:t>
      </w:r>
    </w:p>
    <w:p w14:paraId="6CCC9D04">
      <w:pPr>
        <w:rPr>
          <w:rFonts w:ascii="Arial" w:hAnsi="Arial" w:cs="Arial"/>
          <w:i/>
          <w:color w:val="auto"/>
          <w:lang w:eastAsia="zh-CN"/>
        </w:rPr>
      </w:pPr>
      <w:r>
        <w:rPr>
          <w:rFonts w:ascii="Arial" w:hAnsi="Arial" w:eastAsia="等线" w:cs="Arial"/>
          <w:i/>
          <w:color w:val="auto"/>
          <w:sz w:val="20"/>
          <w:lang w:eastAsia="en-US"/>
        </w:rPr>
        <w:t>Abstract of the contribution: This contribution proposes the interim agreements for FS_AmbientIoT_Ph2_ARC / Rel-20</w:t>
      </w:r>
      <w:r>
        <w:rPr>
          <w:rFonts w:ascii="Arial" w:hAnsi="Arial" w:cs="Arial"/>
          <w:i/>
          <w:color w:val="auto"/>
        </w:rPr>
        <w:t>.</w:t>
      </w:r>
    </w:p>
    <w:p w14:paraId="28C1615D">
      <w:pPr>
        <w:pStyle w:val="2"/>
        <w:numPr>
          <w:ilvl w:val="0"/>
          <w:numId w:val="1"/>
        </w:numPr>
        <w:rPr>
          <w:rFonts w:hint="eastAsia"/>
          <w:lang w:eastAsia="ko-KR"/>
        </w:rPr>
      </w:pPr>
      <w:r>
        <w:rPr>
          <w:lang w:eastAsia="ko-KR"/>
        </w:rPr>
        <w:t xml:space="preserve">Discussion </w:t>
      </w:r>
    </w:p>
    <w:p w14:paraId="3DF61BF5">
      <w:pPr>
        <w:rPr>
          <w:rFonts w:eastAsiaTheme="minorEastAsia"/>
          <w:lang w:val="en-US" w:eastAsia="zh-CN"/>
        </w:rPr>
      </w:pPr>
      <w:r>
        <w:rPr>
          <w:lang w:val="en-US"/>
        </w:rPr>
        <w:t xml:space="preserve">The AIOTF </w:t>
      </w:r>
      <w:r>
        <w:rPr>
          <w:rFonts w:hint="eastAsia" w:eastAsiaTheme="minorEastAsia"/>
          <w:lang w:val="en-US" w:eastAsia="zh-CN"/>
        </w:rPr>
        <w:t>should</w:t>
      </w:r>
      <w:r>
        <w:rPr>
          <w:lang w:val="en-US"/>
        </w:rPr>
        <w:t xml:space="preserve"> only select the UE readers that belong to the AF, which initiates the AIoT service request. For example, the Costco AF can only select its own UE readers but can’t choose the Home Depot UE readers to perform the AIoT service request from the Costco AF. </w:t>
      </w:r>
    </w:p>
    <w:p w14:paraId="6D5935FB">
      <w:pPr>
        <w:rPr>
          <w:rFonts w:hint="eastAsia" w:eastAsiaTheme="minorEastAsia"/>
          <w:lang w:val="en-US" w:eastAsia="zh-CN"/>
        </w:rPr>
      </w:pPr>
      <w:r>
        <w:rPr>
          <w:lang w:val="en-US"/>
        </w:rPr>
        <w:t xml:space="preserve">Therefore, the AF ID should be part of the UE reader’s subscription. </w:t>
      </w:r>
      <w:r>
        <w:rPr>
          <w:rFonts w:eastAsiaTheme="minorEastAsia"/>
          <w:lang w:val="en-US" w:eastAsia="zh-CN"/>
        </w:rPr>
        <w:t>T</w:t>
      </w:r>
      <w:r>
        <w:rPr>
          <w:rFonts w:hint="eastAsia" w:eastAsiaTheme="minorEastAsia"/>
          <w:lang w:val="en-US" w:eastAsia="zh-CN"/>
        </w:rPr>
        <w:t xml:space="preserve">hen AIOTF can use the AF ID as validation information. </w:t>
      </w:r>
    </w:p>
    <w:p w14:paraId="1DC107D3">
      <w:pPr>
        <w:rPr>
          <w:lang w:val="en-US"/>
        </w:rPr>
      </w:pPr>
      <w:r>
        <w:rPr>
          <w:lang w:val="en-US"/>
        </w:rPr>
        <w:t xml:space="preserve">The AIOTF can verify the UE readers during the selection process based on the AF ID in the UE reader’s subscription and the AF ID, which initiates the AIOTF service request. </w:t>
      </w:r>
    </w:p>
    <w:p w14:paraId="1155F7BB">
      <w:pPr>
        <w:rPr>
          <w:lang w:val="en-US"/>
        </w:rPr>
      </w:pPr>
      <w:r>
        <w:rPr>
          <w:lang w:val="en-US"/>
        </w:rPr>
        <w:t xml:space="preserve">Additionally, the UE reader can be limited to a specific location. Therefore, the allowed TAC list or forbidden TAC list can be part of the UE reader’s subscription, too.  </w:t>
      </w:r>
    </w:p>
    <w:p w14:paraId="46C4E769">
      <w:pPr>
        <w:rPr>
          <w:rFonts w:eastAsiaTheme="minorEastAsia"/>
          <w:b/>
          <w:bCs/>
          <w:color w:val="auto"/>
          <w:lang w:val="en-US" w:eastAsia="zh-CN"/>
        </w:rPr>
      </w:pPr>
      <w:r>
        <w:rPr>
          <w:rFonts w:hint="eastAsia" w:eastAsiaTheme="minorEastAsia"/>
          <w:b/>
          <w:bCs/>
          <w:color w:val="auto"/>
          <w:lang w:val="en-US" w:eastAsia="zh-CN"/>
        </w:rPr>
        <w:t xml:space="preserve">Proposal: </w:t>
      </w:r>
    </w:p>
    <w:p w14:paraId="0171AD41">
      <w:pPr>
        <w:rPr>
          <w:rFonts w:hint="eastAsia" w:eastAsia="宋体"/>
          <w:color w:val="auto"/>
          <w:lang w:val="en-US" w:eastAsia="zh-CN"/>
        </w:rPr>
      </w:pPr>
      <w:r>
        <w:rPr>
          <w:lang w:val="en-CA"/>
        </w:rPr>
        <w:t>Adding AF ID, the allowed TAC list, and the forbidden TAC list information to the UE reader’s subscription</w:t>
      </w:r>
      <w:r>
        <w:rPr>
          <w:rFonts w:hint="eastAsia" w:eastAsia="宋体"/>
          <w:lang w:val="en-US" w:eastAsia="zh-CN"/>
        </w:rPr>
        <w:t>.</w:t>
      </w:r>
    </w:p>
    <w:p w14:paraId="6CCC9D72">
      <w:pPr>
        <w:pStyle w:val="2"/>
        <w:numPr>
          <w:ilvl w:val="0"/>
          <w:numId w:val="1"/>
        </w:numPr>
        <w:rPr>
          <w:lang w:eastAsia="ko-KR"/>
        </w:rPr>
      </w:pPr>
      <w:r>
        <w:rPr>
          <w:lang w:eastAsia="ko-KR"/>
        </w:rPr>
        <w:t>Proposal</w:t>
      </w:r>
    </w:p>
    <w:p w14:paraId="6CCC9D74">
      <w:pPr>
        <w:ind w:left="1170" w:hanging="1170"/>
        <w:rPr>
          <w:lang w:eastAsia="zh-CN"/>
        </w:rPr>
      </w:pPr>
      <w:bookmarkStart w:id="0" w:name="_Toc524945853"/>
      <w:r>
        <w:rPr>
          <w:lang w:eastAsia="zh-CN"/>
        </w:rPr>
        <w:t>It is proposed to adopt the following changes to TR 23.700-</w:t>
      </w:r>
      <w:r>
        <w:rPr>
          <w:lang w:val="en-US" w:eastAsia="zh-CN"/>
        </w:rPr>
        <w:t>30</w:t>
      </w:r>
      <w:r>
        <w:rPr>
          <w:lang w:eastAsia="zh-CN"/>
        </w:rPr>
        <w:t xml:space="preserve">.   </w:t>
      </w:r>
    </w:p>
    <w:bookmarkEnd w:id="0"/>
    <w:p w14:paraId="5346EFEF">
      <w:pPr>
        <w:rPr>
          <w:lang w:val="en-US"/>
        </w:rPr>
      </w:pPr>
      <w:r>
        <w:rPr>
          <w:b/>
          <w:color w:val="FF0000"/>
          <w:sz w:val="28"/>
          <w:szCs w:val="36"/>
          <w:lang w:eastAsia="ko-KR"/>
        </w:rPr>
        <w:t xml:space="preserve"> </w:t>
      </w:r>
      <w:r>
        <w:rPr>
          <w:b/>
          <w:color w:val="FF0000"/>
          <w:sz w:val="28"/>
          <w:szCs w:val="36"/>
          <w:lang w:eastAsia="ko-KR"/>
        </w:rPr>
        <w:tab/>
      </w:r>
    </w:p>
    <w:p w14:paraId="636F76FE">
      <w:pPr>
        <w:pBdr>
          <w:top w:val="single" w:color="auto" w:sz="4" w:space="1"/>
          <w:left w:val="single" w:color="auto" w:sz="4" w:space="4"/>
          <w:bottom w:val="single" w:color="auto" w:sz="4" w:space="1"/>
          <w:right w:val="single" w:color="auto" w:sz="4" w:space="4"/>
        </w:pBdr>
        <w:jc w:val="center"/>
        <w:rPr>
          <w:rFonts w:ascii="Arial" w:hAnsi="Arial" w:cs="Arial"/>
          <w:b/>
          <w:color w:val="046A38"/>
          <w:sz w:val="28"/>
          <w:szCs w:val="28"/>
          <w:lang w:val="en-US" w:eastAsia="ko-KR"/>
        </w:rPr>
      </w:pPr>
      <w:r>
        <w:rPr>
          <w:rFonts w:hint="eastAsia" w:ascii="Arial" w:hAnsi="Arial" w:cs="Arial"/>
          <w:b/>
          <w:color w:val="046A38"/>
          <w:sz w:val="28"/>
          <w:szCs w:val="28"/>
          <w:lang w:val="en-US" w:eastAsia="ko-KR"/>
        </w:rPr>
        <w:t xml:space="preserve">* </w:t>
      </w:r>
      <w:r>
        <w:rPr>
          <w:rFonts w:ascii="Arial" w:hAnsi="Arial" w:cs="Arial"/>
          <w:b/>
          <w:color w:val="046A38"/>
          <w:sz w:val="28"/>
          <w:szCs w:val="28"/>
          <w:lang w:val="en-US"/>
        </w:rPr>
        <w:t xml:space="preserve">* * * </w:t>
      </w:r>
      <w:r>
        <w:rPr>
          <w:rFonts w:ascii="Arial" w:hAnsi="Arial" w:cs="Arial"/>
          <w:b/>
          <w:color w:val="046A38"/>
          <w:sz w:val="28"/>
          <w:szCs w:val="28"/>
          <w:lang w:val="en-US" w:eastAsia="ko-KR"/>
        </w:rPr>
        <w:t xml:space="preserve">First </w:t>
      </w:r>
      <w:r>
        <w:rPr>
          <w:rFonts w:ascii="Arial" w:hAnsi="Arial" w:cs="Arial"/>
          <w:b/>
          <w:color w:val="046A38"/>
          <w:sz w:val="28"/>
          <w:szCs w:val="28"/>
          <w:lang w:val="en-US"/>
        </w:rPr>
        <w:t>Change (all new text) * * * *</w:t>
      </w:r>
    </w:p>
    <w:p w14:paraId="3CF9E6E5">
      <w:pPr>
        <w:pStyle w:val="2"/>
        <w:rPr>
          <w:lang w:eastAsia="zh-CN"/>
        </w:rPr>
      </w:pPr>
      <w:bookmarkStart w:id="1" w:name="_Toc207771815"/>
      <w:bookmarkStart w:id="2" w:name="_Toc207771816"/>
      <w:bookmarkStart w:id="3" w:name="_Toc207771817"/>
      <w:r>
        <w:rPr>
          <w:lang w:eastAsia="zh-CN"/>
        </w:rPr>
        <w:t>7</w:t>
      </w:r>
      <w:r>
        <w:rPr>
          <w:lang w:eastAsia="zh-CN"/>
        </w:rPr>
        <w:tab/>
      </w:r>
      <w:r>
        <w:rPr>
          <w:lang w:eastAsia="zh-CN"/>
        </w:rPr>
        <w:t>Interim agreements</w:t>
      </w:r>
      <w:bookmarkEnd w:id="1"/>
    </w:p>
    <w:p w14:paraId="4634DFF1">
      <w:pPr>
        <w:pStyle w:val="3"/>
      </w:pPr>
      <w:r>
        <w:t>7.1</w:t>
      </w:r>
      <w:r>
        <w:tab/>
      </w:r>
      <w:r>
        <w:t>Agreed Principles</w:t>
      </w:r>
      <w:bookmarkEnd w:id="2"/>
      <w:r>
        <w:t xml:space="preserve"> </w:t>
      </w:r>
    </w:p>
    <w:bookmarkEnd w:id="3"/>
    <w:p w14:paraId="23F0CABA">
      <w:pPr>
        <w:pStyle w:val="4"/>
        <w:rPr>
          <w:ins w:id="0" w:author="JY" w:date="2025-10-02T22:54:52Z"/>
        </w:rPr>
      </w:pPr>
      <w:ins w:id="1" w:author="JY" w:date="2025-10-02T22:54:52Z">
        <w:r>
          <w:rPr/>
          <w:t>7.1.1</w:t>
        </w:r>
      </w:ins>
      <w:ins w:id="2" w:author="JY" w:date="2025-10-02T22:54:52Z">
        <w:r>
          <w:rPr/>
          <w:tab/>
        </w:r>
      </w:ins>
      <w:ins w:id="3" w:author="JY" w:date="2025-10-02T22:54:52Z">
        <w:r>
          <w:rPr/>
          <w:t>Agreed Principles for KI#1</w:t>
        </w:r>
      </w:ins>
    </w:p>
    <w:p w14:paraId="2B16BDFE">
      <w:pPr>
        <w:rPr>
          <w:ins w:id="4" w:author="JY" w:date="2025-10-02T22:54:52Z"/>
        </w:rPr>
      </w:pPr>
      <w:ins w:id="5" w:author="JY" w:date="2025-10-02T22:55:04Z">
        <w:bookmarkStart w:id="4" w:name="_Hlk209993835"/>
        <w:r>
          <w:rPr>
            <w:rFonts w:hint="eastAsia" w:eastAsia="宋体"/>
            <w:lang w:val="en-US" w:eastAsia="zh-CN"/>
          </w:rPr>
          <w:t>T</w:t>
        </w:r>
      </w:ins>
      <w:ins w:id="6" w:author="JY" w:date="2025-10-02T22:55:05Z">
        <w:r>
          <w:rPr>
            <w:rFonts w:hint="eastAsia" w:eastAsia="宋体"/>
            <w:lang w:val="en-US" w:eastAsia="zh-CN"/>
          </w:rPr>
          <w:t>he a</w:t>
        </w:r>
      </w:ins>
      <w:ins w:id="7" w:author="JY" w:date="2025-10-02T22:55:06Z">
        <w:r>
          <w:rPr>
            <w:rFonts w:hint="eastAsia" w:eastAsia="宋体"/>
            <w:lang w:val="en-US" w:eastAsia="zh-CN"/>
          </w:rPr>
          <w:t>free</w:t>
        </w:r>
      </w:ins>
      <w:ins w:id="8" w:author="JY" w:date="2025-10-02T22:55:07Z">
        <w:r>
          <w:rPr>
            <w:rFonts w:hint="eastAsia" w:eastAsia="宋体"/>
            <w:lang w:val="en-US" w:eastAsia="zh-CN"/>
          </w:rPr>
          <w:t>d p</w:t>
        </w:r>
      </w:ins>
      <w:ins w:id="9" w:author="JY" w:date="2025-10-02T22:55:08Z">
        <w:r>
          <w:rPr>
            <w:rFonts w:hint="eastAsia" w:eastAsia="宋体"/>
            <w:lang w:val="en-US" w:eastAsia="zh-CN"/>
          </w:rPr>
          <w:t>rinc</w:t>
        </w:r>
      </w:ins>
      <w:ins w:id="10" w:author="JY" w:date="2025-10-02T22:55:09Z">
        <w:r>
          <w:rPr>
            <w:rFonts w:hint="eastAsia" w:eastAsia="宋体"/>
            <w:lang w:val="en-US" w:eastAsia="zh-CN"/>
          </w:rPr>
          <w:t>iple</w:t>
        </w:r>
      </w:ins>
      <w:ins w:id="11" w:author="JY" w:date="2025-10-02T22:55:10Z">
        <w:r>
          <w:rPr>
            <w:rFonts w:hint="eastAsia" w:eastAsia="宋体"/>
            <w:lang w:val="en-US" w:eastAsia="zh-CN"/>
          </w:rPr>
          <w:t xml:space="preserve">s </w:t>
        </w:r>
      </w:ins>
      <w:ins w:id="12" w:author="JY" w:date="2025-10-02T22:55:14Z">
        <w:r>
          <w:rPr>
            <w:rFonts w:hint="eastAsia" w:eastAsia="宋体"/>
            <w:lang w:val="en-US" w:eastAsia="zh-CN"/>
          </w:rPr>
          <w:t xml:space="preserve">of </w:t>
        </w:r>
      </w:ins>
      <w:ins w:id="13" w:author="JY" w:date="2025-10-02T22:54:52Z">
        <w:r>
          <w:rPr/>
          <w:t>UE reader authorization and revocation</w:t>
        </w:r>
        <w:bookmarkEnd w:id="4"/>
      </w:ins>
      <w:ins w:id="14" w:author="JY" w:date="2025-10-02T22:55:19Z">
        <w:r>
          <w:rPr>
            <w:rFonts w:hint="eastAsia" w:eastAsia="宋体"/>
            <w:lang w:val="en-US" w:eastAsia="zh-CN"/>
          </w:rPr>
          <w:t xml:space="preserve"> </w:t>
        </w:r>
      </w:ins>
      <w:ins w:id="15" w:author="JY" w:date="2025-10-02T22:55:21Z">
        <w:r>
          <w:rPr>
            <w:rFonts w:hint="eastAsia" w:eastAsia="宋体"/>
            <w:lang w:val="en-US" w:eastAsia="zh-CN"/>
          </w:rPr>
          <w:t>are</w:t>
        </w:r>
      </w:ins>
      <w:ins w:id="16" w:author="JY" w:date="2025-10-02T22:55:22Z">
        <w:r>
          <w:rPr>
            <w:rFonts w:hint="eastAsia" w:eastAsia="宋体"/>
            <w:lang w:val="en-US" w:eastAsia="zh-CN"/>
          </w:rPr>
          <w:t xml:space="preserve"> as f</w:t>
        </w:r>
      </w:ins>
      <w:ins w:id="17" w:author="JY" w:date="2025-10-02T22:55:23Z">
        <w:r>
          <w:rPr>
            <w:rFonts w:hint="eastAsia" w:eastAsia="宋体"/>
            <w:lang w:val="en-US" w:eastAsia="zh-CN"/>
          </w:rPr>
          <w:t>ollows</w:t>
        </w:r>
      </w:ins>
      <w:ins w:id="18" w:author="JY" w:date="2025-10-02T22:54:52Z">
        <w:r>
          <w:rPr/>
          <w:t>:</w:t>
        </w:r>
      </w:ins>
    </w:p>
    <w:p w14:paraId="7C3126FC">
      <w:pPr>
        <w:pStyle w:val="55"/>
        <w:rPr>
          <w:ins w:id="19" w:author="JY" w:date="2025-10-02T22:54:52Z"/>
        </w:rPr>
      </w:pPr>
      <w:ins w:id="20" w:author="JY" w:date="2025-10-02T22:54:52Z">
        <w:r>
          <w:rPr/>
          <w:t>-</w:t>
        </w:r>
      </w:ins>
      <w:ins w:id="21" w:author="JY" w:date="2025-10-02T22:54:52Z">
        <w:r>
          <w:rPr/>
          <w:tab/>
        </w:r>
      </w:ins>
      <w:ins w:id="22" w:author="JY" w:date="2025-10-02T22:54:52Z">
        <w:r>
          <w:rPr/>
          <w:t>Subscription aspects:</w:t>
        </w:r>
      </w:ins>
    </w:p>
    <w:p w14:paraId="44D3C669">
      <w:pPr>
        <w:pStyle w:val="54"/>
        <w:rPr>
          <w:ins w:id="23" w:author="JY" w:date="2025-10-02T22:54:52Z"/>
        </w:rPr>
      </w:pPr>
      <w:ins w:id="24" w:author="JY" w:date="2025-10-02T22:54:52Z">
        <w:r>
          <w:rPr/>
          <w:t>-</w:t>
        </w:r>
      </w:ins>
      <w:ins w:id="25" w:author="JY" w:date="2025-10-02T22:54:52Z">
        <w:r>
          <w:rPr/>
          <w:tab/>
        </w:r>
      </w:ins>
      <w:ins w:id="26" w:author="JY" w:date="2025-10-02T22:54:52Z">
        <w:r>
          <w:rPr/>
          <w:t>The UE subscription in the UDM will be extended with UE Reader subscription information, which consists of the following:</w:t>
        </w:r>
      </w:ins>
    </w:p>
    <w:p w14:paraId="6AB5BBD7">
      <w:pPr>
        <w:pStyle w:val="56"/>
        <w:rPr>
          <w:ins w:id="27" w:author="JY" w:date="2025-10-02T22:54:52Z"/>
          <w:rFonts w:hint="eastAsia" w:eastAsia="宋体"/>
          <w:lang w:eastAsia="zh-CN"/>
        </w:rPr>
      </w:pPr>
      <w:ins w:id="28" w:author="JY" w:date="2025-10-02T22:54:52Z">
        <w:r>
          <w:rPr/>
          <w:t>-</w:t>
        </w:r>
      </w:ins>
      <w:ins w:id="29" w:author="JY" w:date="2025-10-02T22:54:52Z">
        <w:r>
          <w:rPr/>
          <w:tab/>
        </w:r>
      </w:ins>
      <w:ins w:id="30" w:author="JY" w:date="2025-10-02T22:54:52Z">
        <w:r>
          <w:rPr/>
          <w:t>information indicating whether the UE is allowed to operate as a UE Reader</w:t>
        </w:r>
      </w:ins>
      <w:ins w:id="31" w:author="JY" w:date="2025-10-02T22:55:38Z">
        <w:r>
          <w:rPr>
            <w:rFonts w:hint="eastAsia" w:eastAsia="宋体"/>
            <w:lang w:val="en-US" w:eastAsia="zh-CN"/>
          </w:rPr>
          <w:t>;</w:t>
        </w:r>
      </w:ins>
    </w:p>
    <w:p w14:paraId="6B94867F">
      <w:pPr>
        <w:pStyle w:val="56"/>
        <w:rPr>
          <w:ins w:id="32" w:author="JY" w:date="2025-10-02T22:54:52Z"/>
          <w:rFonts w:hint="eastAsia" w:eastAsia="宋体"/>
          <w:lang w:val="en-US" w:eastAsia="zh-CN"/>
        </w:rPr>
      </w:pPr>
      <w:ins w:id="33" w:author="JY" w:date="2025-10-02T22:54:52Z">
        <w:r>
          <w:rPr/>
          <w:t>-  AF ID information indicating that the UE reader belongs to the designated AF</w:t>
        </w:r>
      </w:ins>
      <w:ins w:id="34" w:author="JY" w:date="2025-10-02T22:55:34Z">
        <w:r>
          <w:rPr>
            <w:rFonts w:hint="eastAsia" w:eastAsia="宋体"/>
            <w:lang w:val="en-US" w:eastAsia="zh-CN"/>
          </w:rPr>
          <w:t>;</w:t>
        </w:r>
      </w:ins>
    </w:p>
    <w:p w14:paraId="1933A11B">
      <w:pPr>
        <w:pStyle w:val="56"/>
        <w:rPr>
          <w:ins w:id="35" w:author="JY" w:date="2025-10-02T22:54:52Z"/>
          <w:rFonts w:hint="eastAsia" w:eastAsia="宋体"/>
          <w:lang w:val="en-US" w:eastAsia="zh-CN"/>
        </w:rPr>
      </w:pPr>
      <w:ins w:id="36" w:author="JY" w:date="2025-10-02T22:54:52Z">
        <w:r>
          <w:rPr/>
          <w:t>-  Allowing TAC list</w:t>
        </w:r>
      </w:ins>
      <w:ins w:id="37" w:author="JY" w:date="2025-10-02T22:55:32Z">
        <w:r>
          <w:rPr>
            <w:rFonts w:hint="eastAsia" w:eastAsia="宋体"/>
            <w:lang w:val="en-US" w:eastAsia="zh-CN"/>
          </w:rPr>
          <w:t>;</w:t>
        </w:r>
      </w:ins>
    </w:p>
    <w:p w14:paraId="646F1FDA">
      <w:pPr>
        <w:pStyle w:val="56"/>
        <w:rPr>
          <w:ins w:id="38" w:author="JY" w:date="2025-10-02T22:54:52Z"/>
          <w:rFonts w:hint="eastAsia" w:eastAsia="宋体"/>
          <w:lang w:val="en-US" w:eastAsia="zh-CN"/>
        </w:rPr>
      </w:pPr>
      <w:ins w:id="39" w:author="JY" w:date="2025-10-02T22:54:52Z">
        <w:r>
          <w:rPr/>
          <w:t>-  Forbidden TAC list</w:t>
        </w:r>
      </w:ins>
      <w:ins w:id="40" w:author="JY" w:date="2025-10-02T22:55:42Z">
        <w:r>
          <w:rPr>
            <w:rFonts w:hint="eastAsia" w:eastAsia="宋体"/>
            <w:lang w:val="en-US" w:eastAsia="zh-CN"/>
          </w:rPr>
          <w:t>.</w:t>
        </w:r>
      </w:ins>
    </w:p>
    <w:p w14:paraId="5ECC12E0">
      <w:pPr>
        <w:pStyle w:val="68"/>
        <w:rPr>
          <w:ins w:id="41" w:author="JY" w:date="2025-10-02T22:54:52Z"/>
        </w:rPr>
      </w:pPr>
      <w:ins w:id="42" w:author="JY" w:date="2025-10-02T22:54:52Z">
        <w:r>
          <w:rPr/>
          <w:t>Editor’s note:</w:t>
        </w:r>
      </w:ins>
      <w:ins w:id="43" w:author="JY" w:date="2025-10-02T22:54:52Z">
        <w:r>
          <w:rPr/>
          <w:tab/>
        </w:r>
      </w:ins>
      <w:ins w:id="44" w:author="JY" w:date="2025-10-02T22:54:52Z">
        <w:r>
          <w:rPr/>
          <w:t>Additional subscription information, e.g., validity information, for the UE Reader is FFS.</w:t>
        </w:r>
      </w:ins>
    </w:p>
    <w:p w14:paraId="44687278">
      <w:pPr>
        <w:pStyle w:val="54"/>
        <w:rPr>
          <w:ins w:id="45" w:author="JY" w:date="2025-10-02T22:54:52Z"/>
          <w:rFonts w:hint="eastAsia" w:eastAsia="宋体"/>
          <w:lang w:eastAsia="zh-CN"/>
        </w:rPr>
      </w:pPr>
      <w:ins w:id="46" w:author="JY" w:date="2025-10-02T22:54:52Z">
        <w:r>
          <w:rPr/>
          <w:t>-</w:t>
        </w:r>
      </w:ins>
      <w:ins w:id="47" w:author="JY" w:date="2025-10-02T22:54:52Z">
        <w:r>
          <w:rPr/>
          <w:tab/>
        </w:r>
      </w:ins>
      <w:ins w:id="48" w:author="JY" w:date="2025-10-02T22:54:52Z">
        <w:r>
          <w:rPr/>
          <w:t>UE Reader subscription information is available to AMF and AIOTF</w:t>
        </w:r>
      </w:ins>
      <w:ins w:id="49" w:author="JY" w:date="2025-10-02T22:55:50Z">
        <w:r>
          <w:rPr>
            <w:rFonts w:hint="eastAsia" w:eastAsia="宋体"/>
            <w:lang w:val="en-US" w:eastAsia="zh-CN"/>
          </w:rPr>
          <w:t>;</w:t>
        </w:r>
      </w:ins>
    </w:p>
    <w:p w14:paraId="0405ADF9">
      <w:pPr>
        <w:pStyle w:val="54"/>
        <w:rPr>
          <w:ins w:id="50" w:author="JY" w:date="2025-10-02T22:54:52Z"/>
          <w:rFonts w:hint="eastAsia" w:eastAsia="宋体"/>
          <w:lang w:eastAsia="zh-CN"/>
        </w:rPr>
      </w:pPr>
      <w:ins w:id="51" w:author="JY" w:date="2025-10-02T22:54:52Z">
        <w:r>
          <w:rPr/>
          <w:t>-</w:t>
        </w:r>
      </w:ins>
      <w:ins w:id="52" w:author="JY" w:date="2025-10-02T22:54:52Z">
        <w:r>
          <w:rPr/>
          <w:tab/>
        </w:r>
      </w:ins>
      <w:ins w:id="53" w:author="JY" w:date="2025-10-02T22:54:52Z">
        <w:r>
          <w:rPr/>
          <w:t>If AMF receives, as part of the subscription information, the indication that the UE is authorized to operate as a UE Reader, then AMF informs NG-RAN that the UE is authorized to operate as a UE Reader</w:t>
        </w:r>
      </w:ins>
      <w:ins w:id="54" w:author="JY" w:date="2025-10-02T22:55:53Z">
        <w:r>
          <w:rPr>
            <w:rFonts w:hint="eastAsia" w:eastAsia="宋体"/>
            <w:lang w:val="en-US" w:eastAsia="zh-CN"/>
          </w:rPr>
          <w:t>;</w:t>
        </w:r>
      </w:ins>
    </w:p>
    <w:p w14:paraId="1AC69585">
      <w:pPr>
        <w:pStyle w:val="54"/>
        <w:rPr>
          <w:ins w:id="55" w:author="JY" w:date="2025-10-02T22:54:52Z"/>
        </w:rPr>
      </w:pPr>
      <w:ins w:id="56" w:author="JY" w:date="2025-10-02T22:54:52Z">
        <w:r>
          <w:rPr/>
          <w:t>-</w:t>
        </w:r>
      </w:ins>
      <w:ins w:id="57" w:author="JY" w:date="2025-10-02T22:54:52Z">
        <w:r>
          <w:rPr/>
          <w:tab/>
        </w:r>
      </w:ins>
      <w:ins w:id="58" w:author="JY" w:date="2025-10-02T22:54:52Z">
        <w:r>
          <w:rPr/>
          <w:t>If the subscription information has been revoked, the indication that the UE is not authorized to operate as a UE Reader from the UDM, then the AMF shall inform NG-RAN that the UE is not authorized to operate as a UE Reader.</w:t>
        </w:r>
      </w:ins>
    </w:p>
    <w:p w14:paraId="6F814C72">
      <w:pPr>
        <w:pStyle w:val="68"/>
        <w:rPr>
          <w:ins w:id="59" w:author="JY" w:date="2025-10-02T22:54:52Z"/>
        </w:rPr>
      </w:pPr>
      <w:ins w:id="60" w:author="JY" w:date="2025-10-02T22:54:52Z">
        <w:r>
          <w:rPr/>
          <w:t>Editor’s note:</w:t>
        </w:r>
      </w:ins>
      <w:ins w:id="61" w:author="JY" w:date="2025-10-02T22:54:52Z">
        <w:r>
          <w:rPr/>
          <w:tab/>
        </w:r>
      </w:ins>
      <w:ins w:id="62" w:author="JY" w:date="2025-10-02T22:54:52Z">
        <w:r>
          <w:rPr/>
          <w:t>Whether and how to enable authorization to the UE is FFS.</w:t>
        </w:r>
      </w:ins>
    </w:p>
    <w:p w14:paraId="7C8F33A3">
      <w:pPr>
        <w:pStyle w:val="68"/>
        <w:ind w:left="284" w:firstLine="0"/>
        <w:rPr>
          <w:rFonts w:hint="eastAsia" w:eastAsiaTheme="minorEastAsia"/>
          <w:color w:val="auto"/>
          <w:lang w:eastAsia="zh-CN"/>
        </w:rPr>
      </w:pPr>
    </w:p>
    <w:p w14:paraId="534455DA">
      <w:pPr>
        <w:pBdr>
          <w:top w:val="single" w:color="auto" w:sz="4" w:space="1"/>
          <w:left w:val="single" w:color="auto" w:sz="4" w:space="4"/>
          <w:bottom w:val="single" w:color="auto" w:sz="4" w:space="1"/>
          <w:right w:val="single" w:color="auto" w:sz="4" w:space="4"/>
        </w:pBdr>
        <w:jc w:val="center"/>
        <w:rPr>
          <w:rFonts w:ascii="Arial" w:hAnsi="Arial" w:cs="Arial"/>
          <w:b/>
          <w:color w:val="046A38"/>
          <w:sz w:val="28"/>
          <w:szCs w:val="28"/>
          <w:lang w:val="en-US" w:eastAsia="ko-KR"/>
        </w:rPr>
      </w:pPr>
      <w:r>
        <w:rPr>
          <w:rFonts w:hint="eastAsia" w:ascii="Arial" w:hAnsi="Arial" w:cs="Arial"/>
          <w:b/>
          <w:color w:val="046A38"/>
          <w:sz w:val="28"/>
          <w:szCs w:val="28"/>
          <w:lang w:val="en-US" w:eastAsia="ko-KR"/>
        </w:rPr>
        <w:t xml:space="preserve">* </w:t>
      </w:r>
      <w:r>
        <w:rPr>
          <w:rFonts w:ascii="Arial" w:hAnsi="Arial" w:cs="Arial"/>
          <w:b/>
          <w:color w:val="046A38"/>
          <w:sz w:val="28"/>
          <w:szCs w:val="28"/>
          <w:lang w:val="en-US"/>
        </w:rPr>
        <w:t xml:space="preserve">* * * </w:t>
      </w:r>
      <w:r>
        <w:rPr>
          <w:rFonts w:ascii="Arial" w:hAnsi="Arial" w:cs="Arial"/>
          <w:b/>
          <w:color w:val="046A38"/>
          <w:sz w:val="28"/>
          <w:szCs w:val="28"/>
          <w:lang w:val="en-US" w:eastAsia="ko-KR"/>
        </w:rPr>
        <w:t xml:space="preserve">End of the </w:t>
      </w:r>
      <w:r>
        <w:rPr>
          <w:rFonts w:ascii="Arial" w:hAnsi="Arial" w:cs="Arial"/>
          <w:b/>
          <w:color w:val="046A38"/>
          <w:sz w:val="28"/>
          <w:szCs w:val="28"/>
          <w:lang w:val="en-US"/>
        </w:rPr>
        <w:t>Change * * * *</w:t>
      </w:r>
    </w:p>
    <w:p w14:paraId="6CCC9D86">
      <w:pPr>
        <w:rPr>
          <w:color w:val="auto"/>
          <w:lang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C9D8E">
    <w:pPr>
      <w:framePr w:w="646" w:h="244" w:hRule="exact" w:wrap="around" w:vAnchor="text" w:hAnchor="margin" w:y="-5"/>
      <w:rPr>
        <w:rFonts w:ascii="Arial" w:hAnsi="Arial" w:cs="Arial"/>
        <w:b/>
        <w:bCs/>
        <w:i/>
        <w:iCs/>
        <w:sz w:val="18"/>
      </w:rPr>
    </w:pPr>
    <w:r>
      <w:rPr>
        <w:rFonts w:ascii="Arial" w:hAnsi="Arial" w:cs="Arial"/>
        <w:b/>
        <w:bCs/>
        <w:i/>
        <w:iCs/>
        <w:sz w:val="18"/>
      </w:rPr>
      <w:t>3GPP</w:t>
    </w:r>
  </w:p>
  <w:p w14:paraId="6CCC9D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CC9D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C9D8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CCC9D8C">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CCC9D8D">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C9D89"/>
  <w:p w14:paraId="6CCC9D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0D3D"/>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0A26"/>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0FFB"/>
    <w:rsid w:val="001D1E8D"/>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218"/>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C92"/>
    <w:rsid w:val="003072E2"/>
    <w:rsid w:val="00307451"/>
    <w:rsid w:val="00307547"/>
    <w:rsid w:val="00307910"/>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658"/>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B0A"/>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A29"/>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1570"/>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080"/>
    <w:rsid w:val="00517246"/>
    <w:rsid w:val="005173C9"/>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2A24"/>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47EB2"/>
    <w:rsid w:val="00647F7B"/>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D44"/>
    <w:rsid w:val="006B6DDF"/>
    <w:rsid w:val="006B6E73"/>
    <w:rsid w:val="006B72AA"/>
    <w:rsid w:val="006B7E8C"/>
    <w:rsid w:val="006C0777"/>
    <w:rsid w:val="006C0D52"/>
    <w:rsid w:val="006C0E3A"/>
    <w:rsid w:val="006C14C8"/>
    <w:rsid w:val="006C181F"/>
    <w:rsid w:val="006C2331"/>
    <w:rsid w:val="006C2722"/>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472"/>
    <w:rsid w:val="006E07C2"/>
    <w:rsid w:val="006E1423"/>
    <w:rsid w:val="006E18CA"/>
    <w:rsid w:val="006E1AC6"/>
    <w:rsid w:val="006E200E"/>
    <w:rsid w:val="006E20F8"/>
    <w:rsid w:val="006E2A84"/>
    <w:rsid w:val="006E2F70"/>
    <w:rsid w:val="006E4489"/>
    <w:rsid w:val="006E4A2F"/>
    <w:rsid w:val="006E69F3"/>
    <w:rsid w:val="006E74AA"/>
    <w:rsid w:val="006F236B"/>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1FBE"/>
    <w:rsid w:val="0073251F"/>
    <w:rsid w:val="00732B85"/>
    <w:rsid w:val="0073318A"/>
    <w:rsid w:val="0073338D"/>
    <w:rsid w:val="0073482C"/>
    <w:rsid w:val="00734FE4"/>
    <w:rsid w:val="007355FB"/>
    <w:rsid w:val="0073598D"/>
    <w:rsid w:val="00735DB2"/>
    <w:rsid w:val="00735F05"/>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8A3"/>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7FF"/>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87583"/>
    <w:rsid w:val="008875E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1745"/>
    <w:rsid w:val="008A1AC4"/>
    <w:rsid w:val="008A1E7C"/>
    <w:rsid w:val="008A2A05"/>
    <w:rsid w:val="008A2BAD"/>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8F"/>
    <w:rsid w:val="00A708A1"/>
    <w:rsid w:val="00A70DD8"/>
    <w:rsid w:val="00A7116E"/>
    <w:rsid w:val="00A71379"/>
    <w:rsid w:val="00A71B9B"/>
    <w:rsid w:val="00A720BA"/>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61F"/>
    <w:rsid w:val="00B227FA"/>
    <w:rsid w:val="00B24CE0"/>
    <w:rsid w:val="00B25CC6"/>
    <w:rsid w:val="00B267E4"/>
    <w:rsid w:val="00B26B81"/>
    <w:rsid w:val="00B2703E"/>
    <w:rsid w:val="00B2777E"/>
    <w:rsid w:val="00B30628"/>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9DC"/>
    <w:rsid w:val="00C41A24"/>
    <w:rsid w:val="00C42786"/>
    <w:rsid w:val="00C42C2E"/>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1B0B"/>
    <w:rsid w:val="00CE1D4C"/>
    <w:rsid w:val="00CE2347"/>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6F2"/>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AF"/>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FE4"/>
    <w:rsid w:val="00DB7222"/>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049"/>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168E"/>
    <w:rsid w:val="00EF347C"/>
    <w:rsid w:val="00EF4014"/>
    <w:rsid w:val="00EF4EF9"/>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 w:val="00FF7B26"/>
    <w:rsid w:val="03592EB2"/>
    <w:rsid w:val="039E7393"/>
    <w:rsid w:val="053C5CB5"/>
    <w:rsid w:val="0C6D1634"/>
    <w:rsid w:val="17541D80"/>
    <w:rsid w:val="2A3F00E0"/>
    <w:rsid w:val="33DA3A2F"/>
    <w:rsid w:val="39356A88"/>
    <w:rsid w:val="43D02C24"/>
    <w:rsid w:val="48E61F18"/>
    <w:rsid w:val="4E17238B"/>
    <w:rsid w:val="4F2E31CE"/>
    <w:rsid w:val="564826AE"/>
    <w:rsid w:val="5742186B"/>
    <w:rsid w:val="58AD58C2"/>
    <w:rsid w:val="72D625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3"/>
    <w:qFormat/>
    <w:uiPriority w:val="0"/>
    <w:rPr>
      <w:rFonts w:ascii="Tahoma" w:hAnsi="Tahoma"/>
      <w:sz w:val="16"/>
      <w:szCs w:val="16"/>
    </w:rPr>
  </w:style>
  <w:style w:type="paragraph" w:styleId="21">
    <w:name w:val="annotation text"/>
    <w:basedOn w:val="1"/>
    <w:link w:val="87"/>
    <w:qFormat/>
    <w:uiPriority w:val="0"/>
    <w:pPr>
      <w:overflowPunct/>
      <w:autoSpaceDE/>
      <w:autoSpaceDN/>
      <w:adjustRightInd/>
      <w:textAlignment w:val="auto"/>
    </w:pPr>
    <w:rPr>
      <w:rFonts w:eastAsia="宋体"/>
      <w:color w:val="auto"/>
      <w:lang w:eastAsia="en-US"/>
    </w:rPr>
  </w:style>
  <w:style w:type="paragraph" w:styleId="22">
    <w:name w:val="Body Text"/>
    <w:basedOn w:val="1"/>
    <w:link w:val="90"/>
    <w:unhideWhenUsed/>
    <w:qFormat/>
    <w:uiPriority w:val="0"/>
    <w:pPr>
      <w:spacing w:after="120"/>
    </w:pPr>
    <w:rPr>
      <w:rFonts w:eastAsia="宋体"/>
    </w:rPr>
  </w:style>
  <w:style w:type="paragraph" w:styleId="23">
    <w:name w:val="toc 8"/>
    <w:basedOn w:val="18"/>
    <w:semiHidden/>
    <w:qFormat/>
    <w:uiPriority w:val="0"/>
    <w:pPr>
      <w:spacing w:before="180"/>
      <w:ind w:left="2693" w:hanging="2693"/>
    </w:pPr>
    <w:rPr>
      <w:b/>
    </w:rPr>
  </w:style>
  <w:style w:type="paragraph" w:styleId="24">
    <w:name w:val="Balloon Text"/>
    <w:basedOn w:val="1"/>
    <w:link w:val="75"/>
    <w:qFormat/>
    <w:uiPriority w:val="0"/>
    <w:rPr>
      <w:rFonts w:ascii="Malgun Gothic" w:hAnsi="Malgun Gothic"/>
      <w:sz w:val="18"/>
      <w:szCs w:val="18"/>
    </w:rPr>
  </w:style>
  <w:style w:type="paragraph" w:styleId="25">
    <w:name w:val="footer"/>
    <w:basedOn w:val="1"/>
    <w:qFormat/>
    <w:uiPriority w:val="0"/>
    <w:pPr>
      <w:tabs>
        <w:tab w:val="center" w:pos="4153"/>
        <w:tab w:val="right" w:pos="8306"/>
      </w:tabs>
    </w:pPr>
  </w:style>
  <w:style w:type="paragraph" w:styleId="26">
    <w:name w:val="header"/>
    <w:basedOn w:val="1"/>
    <w:link w:val="74"/>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toc 9"/>
    <w:basedOn w:val="23"/>
    <w:semiHidden/>
    <w:qFormat/>
    <w:uiPriority w:val="0"/>
    <w:pPr>
      <w:ind w:left="1418" w:hanging="1418"/>
    </w:pPr>
  </w:style>
  <w:style w:type="paragraph" w:styleId="29">
    <w:name w:val="annotation subject"/>
    <w:basedOn w:val="21"/>
    <w:next w:val="21"/>
    <w:link w:val="91"/>
    <w:qFormat/>
    <w:uiPriority w:val="0"/>
    <w:pPr>
      <w:overflowPunct w:val="0"/>
      <w:autoSpaceDE w:val="0"/>
      <w:autoSpaceDN w:val="0"/>
      <w:adjustRightInd w:val="0"/>
      <w:textAlignment w:val="baseline"/>
    </w:pPr>
    <w:rPr>
      <w:b/>
      <w:bCs/>
      <w:color w:val="000000"/>
      <w:lang w:eastAsia="ja-JP"/>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annotation reference"/>
    <w:qFormat/>
    <w:uiPriority w:val="0"/>
    <w:rPr>
      <w:sz w:val="16"/>
    </w:rPr>
  </w:style>
  <w:style w:type="paragraph" w:customStyle="1" w:styleId="3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1">
    <w:name w:val="TT"/>
    <w:basedOn w:val="2"/>
    <w:next w:val="1"/>
    <w:qFormat/>
    <w:uiPriority w:val="0"/>
    <w:pPr>
      <w:outlineLvl w:val="9"/>
    </w:pPr>
  </w:style>
  <w:style w:type="paragraph" w:customStyle="1" w:styleId="42">
    <w:name w:val="TAH"/>
    <w:basedOn w:val="43"/>
    <w:link w:val="92"/>
    <w:qFormat/>
    <w:uiPriority w:val="0"/>
    <w:rPr>
      <w:b/>
    </w:rPr>
  </w:style>
  <w:style w:type="paragraph" w:customStyle="1" w:styleId="43">
    <w:name w:val="TAC"/>
    <w:basedOn w:val="44"/>
    <w:link w:val="97"/>
    <w:qFormat/>
    <w:uiPriority w:val="0"/>
    <w:pPr>
      <w:jc w:val="center"/>
    </w:pPr>
  </w:style>
  <w:style w:type="paragraph" w:customStyle="1" w:styleId="44">
    <w:name w:val="TAL"/>
    <w:basedOn w:val="1"/>
    <w:link w:val="77"/>
    <w:qFormat/>
    <w:uiPriority w:val="0"/>
    <w:pPr>
      <w:keepNext/>
      <w:keepLines/>
    </w:pPr>
    <w:rPr>
      <w:rFonts w:ascii="Arial" w:hAnsi="Arial"/>
      <w:sz w:val="18"/>
    </w:rPr>
  </w:style>
  <w:style w:type="paragraph" w:customStyle="1" w:styleId="45">
    <w:name w:val="TAJ"/>
    <w:basedOn w:val="1"/>
    <w:qFormat/>
    <w:uiPriority w:val="0"/>
    <w:pPr>
      <w:keepNext/>
      <w:keepLines/>
    </w:pPr>
    <w:rPr>
      <w:rFonts w:eastAsia="Times New Roman"/>
      <w:lang w:eastAsia="en-US"/>
    </w:rPr>
  </w:style>
  <w:style w:type="paragraph" w:customStyle="1" w:styleId="46">
    <w:name w:val="NO"/>
    <w:basedOn w:val="1"/>
    <w:link w:val="81"/>
    <w:qFormat/>
    <w:uiPriority w:val="0"/>
    <w:pPr>
      <w:keepLines/>
      <w:ind w:left="1135" w:hanging="851"/>
    </w:pPr>
    <w:rPr>
      <w:rFonts w:eastAsia="Times New Roman"/>
    </w:rPr>
  </w:style>
  <w:style w:type="paragraph" w:customStyle="1" w:styleId="47">
    <w:name w:val="HO"/>
    <w:basedOn w:val="1"/>
    <w:qFormat/>
    <w:uiPriority w:val="0"/>
    <w:pPr>
      <w:jc w:val="right"/>
    </w:pPr>
    <w:rPr>
      <w:rFonts w:eastAsia="Times New Roman"/>
      <w:b/>
      <w:lang w:eastAsia="en-US"/>
    </w:rPr>
  </w:style>
  <w:style w:type="paragraph" w:customStyle="1" w:styleId="48">
    <w:name w:val="HE"/>
    <w:basedOn w:val="1"/>
    <w:qFormat/>
    <w:uiPriority w:val="0"/>
    <w:rPr>
      <w:rFonts w:eastAsia="Times New Roman"/>
      <w:b/>
      <w:lang w:eastAsia="en-US"/>
    </w:rPr>
  </w:style>
  <w:style w:type="paragraph" w:customStyle="1" w:styleId="49">
    <w:name w:val="EX"/>
    <w:basedOn w:val="1"/>
    <w:link w:val="98"/>
    <w:qFormat/>
    <w:uiPriority w:val="0"/>
    <w:pPr>
      <w:keepLines/>
      <w:ind w:left="1702" w:hanging="1418"/>
    </w:pPr>
    <w:rPr>
      <w:rFonts w:eastAsia="Times New Roman"/>
    </w:rPr>
  </w:style>
  <w:style w:type="paragraph" w:customStyle="1" w:styleId="50">
    <w:name w:val="FP"/>
    <w:basedOn w:val="1"/>
    <w:qFormat/>
    <w:uiPriority w:val="0"/>
    <w:rPr>
      <w:rFonts w:eastAsia="Times New Roman"/>
    </w:rPr>
  </w:style>
  <w:style w:type="paragraph" w:customStyle="1" w:styleId="51">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2">
    <w:name w:val="NW"/>
    <w:basedOn w:val="46"/>
    <w:qFormat/>
    <w:uiPriority w:val="0"/>
  </w:style>
  <w:style w:type="paragraph" w:customStyle="1" w:styleId="53">
    <w:name w:val="EW"/>
    <w:basedOn w:val="49"/>
    <w:qFormat/>
    <w:uiPriority w:val="0"/>
  </w:style>
  <w:style w:type="paragraph" w:customStyle="1" w:styleId="54">
    <w:name w:val="B2"/>
    <w:basedOn w:val="1"/>
    <w:link w:val="86"/>
    <w:qFormat/>
    <w:uiPriority w:val="0"/>
    <w:pPr>
      <w:ind w:left="851" w:hanging="284"/>
    </w:pPr>
  </w:style>
  <w:style w:type="paragraph" w:customStyle="1" w:styleId="55">
    <w:name w:val="B1"/>
    <w:basedOn w:val="27"/>
    <w:link w:val="79"/>
    <w:qFormat/>
    <w:uiPriority w:val="0"/>
    <w:pPr>
      <w:ind w:left="568" w:hanging="284"/>
    </w:pPr>
  </w:style>
  <w:style w:type="paragraph" w:customStyle="1" w:styleId="56">
    <w:name w:val="B3"/>
    <w:basedOn w:val="1"/>
    <w:link w:val="107"/>
    <w:qFormat/>
    <w:uiPriority w:val="0"/>
    <w:pPr>
      <w:ind w:left="1135" w:hanging="284"/>
    </w:pPr>
  </w:style>
  <w:style w:type="paragraph" w:customStyle="1" w:styleId="57">
    <w:name w:val="B4"/>
    <w:basedOn w:val="1"/>
    <w:qFormat/>
    <w:uiPriority w:val="0"/>
    <w:pPr>
      <w:ind w:left="1418" w:hanging="284"/>
    </w:pPr>
  </w:style>
  <w:style w:type="paragraph" w:customStyle="1" w:styleId="58">
    <w:name w:val="B5"/>
    <w:basedOn w:val="1"/>
    <w:qFormat/>
    <w:uiPriority w:val="0"/>
    <w:pPr>
      <w:ind w:left="1702" w:hanging="284"/>
    </w:pPr>
  </w:style>
  <w:style w:type="paragraph" w:customStyle="1" w:styleId="59">
    <w:name w:val="EQ"/>
    <w:basedOn w:val="1"/>
    <w:next w:val="1"/>
    <w:qFormat/>
    <w:uiPriority w:val="0"/>
    <w:pPr>
      <w:keepLines/>
      <w:tabs>
        <w:tab w:val="center" w:pos="4536"/>
        <w:tab w:val="right" w:pos="9072"/>
      </w:tabs>
    </w:pPr>
    <w:rPr>
      <w:rFonts w:eastAsia="Times New Roman"/>
    </w:rPr>
  </w:style>
  <w:style w:type="paragraph" w:customStyle="1" w:styleId="60">
    <w:name w:val="TH"/>
    <w:basedOn w:val="1"/>
    <w:link w:val="84"/>
    <w:qFormat/>
    <w:uiPriority w:val="0"/>
    <w:pPr>
      <w:keepNext/>
      <w:keepLines/>
      <w:spacing w:before="60"/>
      <w:jc w:val="center"/>
    </w:pPr>
    <w:rPr>
      <w:rFonts w:ascii="Arial" w:hAnsi="Arial"/>
      <w:b/>
    </w:rPr>
  </w:style>
  <w:style w:type="paragraph" w:customStyle="1" w:styleId="61">
    <w:name w:val="TF"/>
    <w:basedOn w:val="60"/>
    <w:link w:val="85"/>
    <w:qFormat/>
    <w:uiPriority w:val="0"/>
    <w:pPr>
      <w:keepNext w:val="0"/>
      <w:spacing w:before="0" w:after="240"/>
    </w:pPr>
  </w:style>
  <w:style w:type="paragraph" w:customStyle="1" w:styleId="62">
    <w:name w:val="NF"/>
    <w:basedOn w:val="46"/>
    <w:qFormat/>
    <w:uiPriority w:val="0"/>
    <w:pPr>
      <w:keepNext/>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4">
    <w:name w:val="TAR"/>
    <w:basedOn w:val="44"/>
    <w:qFormat/>
    <w:uiPriority w:val="0"/>
    <w:pPr>
      <w:jc w:val="right"/>
    </w:pPr>
  </w:style>
  <w:style w:type="paragraph" w:customStyle="1" w:styleId="65">
    <w:name w:val="TAN"/>
    <w:basedOn w:val="44"/>
    <w:link w:val="78"/>
    <w:qFormat/>
    <w:uiPriority w:val="0"/>
    <w:pPr>
      <w:ind w:left="851" w:hanging="851"/>
    </w:pPr>
  </w:style>
  <w:style w:type="character" w:customStyle="1" w:styleId="66">
    <w:name w:val="ZGSM"/>
    <w:qFormat/>
    <w:uiPriority w:val="0"/>
  </w:style>
  <w:style w:type="paragraph" w:customStyle="1" w:styleId="67">
    <w:name w:val="AP"/>
    <w:basedOn w:val="1"/>
    <w:qFormat/>
    <w:uiPriority w:val="0"/>
    <w:pPr>
      <w:ind w:left="2127" w:hanging="2127"/>
    </w:pPr>
    <w:rPr>
      <w:b/>
      <w:color w:val="FF0000"/>
    </w:rPr>
  </w:style>
  <w:style w:type="paragraph" w:customStyle="1" w:styleId="68">
    <w:name w:val="Editor's Note"/>
    <w:basedOn w:val="46"/>
    <w:link w:val="76"/>
    <w:qFormat/>
    <w:uiPriority w:val="0"/>
    <w:pPr>
      <w:spacing w:before="240" w:after="240"/>
      <w:ind w:left="1531" w:hanging="1247"/>
    </w:pPr>
    <w:rPr>
      <w:color w:val="FF0000"/>
      <w:sz w:val="20"/>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2">
    <w:name w:val="ZTD"/>
    <w:basedOn w:val="36"/>
    <w:qFormat/>
    <w:uiPriority w:val="0"/>
    <w:pPr>
      <w:framePr w:hRule="auto" w:y="852"/>
    </w:pPr>
    <w:rPr>
      <w:i w:val="0"/>
      <w:sz w:val="40"/>
    </w:rPr>
  </w:style>
  <w:style w:type="paragraph" w:customStyle="1" w:styleId="73">
    <w:name w:val="ZV"/>
    <w:basedOn w:val="40"/>
    <w:qFormat/>
    <w:uiPriority w:val="0"/>
    <w:pPr>
      <w:framePr w:y="16161"/>
    </w:pPr>
  </w:style>
  <w:style w:type="character" w:customStyle="1" w:styleId="74">
    <w:name w:val="Header Char"/>
    <w:link w:val="26"/>
    <w:qFormat/>
    <w:uiPriority w:val="0"/>
    <w:rPr>
      <w:color w:val="000000"/>
      <w:lang w:val="en-GB" w:eastAsia="ja-JP" w:bidi="ar-SA"/>
    </w:rPr>
  </w:style>
  <w:style w:type="character" w:customStyle="1" w:styleId="75">
    <w:name w:val="Balloon Text Char"/>
    <w:link w:val="24"/>
    <w:qFormat/>
    <w:uiPriority w:val="0"/>
    <w:rPr>
      <w:rFonts w:ascii="Malgun Gothic" w:hAnsi="Malgun Gothic" w:eastAsia="Malgun Gothic" w:cs="Times New Roman"/>
      <w:color w:val="000000"/>
      <w:sz w:val="18"/>
      <w:szCs w:val="18"/>
      <w:lang w:val="en-GB" w:eastAsia="ja-JP"/>
    </w:rPr>
  </w:style>
  <w:style w:type="character" w:customStyle="1" w:styleId="76">
    <w:name w:val="Editor's Note Char"/>
    <w:link w:val="68"/>
    <w:qFormat/>
    <w:uiPriority w:val="0"/>
    <w:rPr>
      <w:rFonts w:eastAsia="Times New Roman"/>
      <w:color w:val="FF0000"/>
      <w:lang w:eastAsia="ja-JP"/>
    </w:rPr>
  </w:style>
  <w:style w:type="character" w:customStyle="1" w:styleId="77">
    <w:name w:val="TAL Char"/>
    <w:link w:val="44"/>
    <w:qFormat/>
    <w:uiPriority w:val="0"/>
    <w:rPr>
      <w:rFonts w:ascii="Arial" w:hAnsi="Arial"/>
      <w:color w:val="000000"/>
      <w:sz w:val="18"/>
      <w:lang w:val="en-GB" w:eastAsia="ja-JP"/>
    </w:rPr>
  </w:style>
  <w:style w:type="character" w:customStyle="1" w:styleId="78">
    <w:name w:val="TAN Char"/>
    <w:link w:val="65"/>
    <w:qFormat/>
    <w:uiPriority w:val="0"/>
  </w:style>
  <w:style w:type="character" w:customStyle="1" w:styleId="79">
    <w:name w:val="B1 Char"/>
    <w:link w:val="55"/>
    <w:qFormat/>
    <w:uiPriority w:val="0"/>
    <w:rPr>
      <w:color w:val="000000"/>
      <w:lang w:val="en-GB" w:eastAsia="ja-JP"/>
    </w:rPr>
  </w:style>
  <w:style w:type="paragraph" w:customStyle="1" w:styleId="80">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1">
    <w:name w:val="NO Zchn"/>
    <w:link w:val="46"/>
    <w:qFormat/>
    <w:uiPriority w:val="0"/>
    <w:rPr>
      <w:rFonts w:eastAsia="Times New Roman"/>
      <w:color w:val="000000"/>
      <w:lang w:val="en-GB" w:eastAsia="ja-JP"/>
    </w:rPr>
  </w:style>
  <w:style w:type="character" w:customStyle="1" w:styleId="82">
    <w:name w:val="Editor's Note Char Char"/>
    <w:qFormat/>
    <w:uiPriority w:val="0"/>
    <w:rPr>
      <w:rFonts w:eastAsia="Times New Roman"/>
      <w:color w:val="FF0000"/>
      <w:lang w:val="en-GB" w:eastAsia="ja-JP"/>
    </w:rPr>
  </w:style>
  <w:style w:type="character" w:customStyle="1" w:styleId="83">
    <w:name w:val="Document Map Char"/>
    <w:link w:val="20"/>
    <w:qFormat/>
    <w:uiPriority w:val="0"/>
    <w:rPr>
      <w:rFonts w:ascii="Tahoma" w:hAnsi="Tahoma" w:cs="Tahoma"/>
      <w:color w:val="000000"/>
      <w:sz w:val="16"/>
      <w:szCs w:val="16"/>
      <w:lang w:val="en-GB" w:eastAsia="ja-JP"/>
    </w:rPr>
  </w:style>
  <w:style w:type="character" w:customStyle="1" w:styleId="84">
    <w:name w:val="TH Char"/>
    <w:link w:val="60"/>
    <w:qFormat/>
    <w:uiPriority w:val="0"/>
    <w:rPr>
      <w:rFonts w:ascii="Arial" w:hAnsi="Arial"/>
      <w:b/>
      <w:color w:val="000000"/>
      <w:lang w:val="en-GB" w:eastAsia="ja-JP"/>
    </w:rPr>
  </w:style>
  <w:style w:type="character" w:customStyle="1" w:styleId="85">
    <w:name w:val="TF Char"/>
    <w:link w:val="61"/>
    <w:qFormat/>
    <w:uiPriority w:val="0"/>
    <w:rPr>
      <w:rFonts w:ascii="Arial" w:hAnsi="Arial"/>
      <w:b/>
      <w:color w:val="000000"/>
      <w:lang w:val="en-GB" w:eastAsia="ja-JP"/>
    </w:rPr>
  </w:style>
  <w:style w:type="character" w:customStyle="1" w:styleId="86">
    <w:name w:val="B2 Char"/>
    <w:link w:val="54"/>
    <w:qFormat/>
    <w:uiPriority w:val="0"/>
    <w:rPr>
      <w:color w:val="000000"/>
      <w:lang w:val="en-GB" w:eastAsia="ja-JP"/>
    </w:rPr>
  </w:style>
  <w:style w:type="character" w:customStyle="1" w:styleId="87">
    <w:name w:val="Comment Text Char"/>
    <w:link w:val="21"/>
    <w:qFormat/>
    <w:uiPriority w:val="0"/>
    <w:rPr>
      <w:rFonts w:eastAsia="宋体"/>
      <w:lang w:val="en-GB" w:eastAsia="en-US"/>
    </w:rPr>
  </w:style>
  <w:style w:type="character" w:customStyle="1" w:styleId="88">
    <w:name w:val="NO Char"/>
    <w:qFormat/>
    <w:uiPriority w:val="0"/>
    <w:rPr>
      <w:rFonts w:ascii="Times New Roman" w:hAnsi="Times New Roman"/>
      <w:lang w:val="en-GB" w:eastAsia="en-US"/>
    </w:rPr>
  </w:style>
  <w:style w:type="paragraph" w:customStyle="1" w:styleId="89">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0">
    <w:name w:val="Body Text Char"/>
    <w:link w:val="22"/>
    <w:qFormat/>
    <w:uiPriority w:val="0"/>
    <w:rPr>
      <w:rFonts w:eastAsia="宋体"/>
      <w:color w:val="000000"/>
      <w:lang w:val="en-GB" w:eastAsia="ja-JP"/>
    </w:rPr>
  </w:style>
  <w:style w:type="character" w:customStyle="1" w:styleId="91">
    <w:name w:val="Comment Subject Char"/>
    <w:link w:val="29"/>
    <w:qFormat/>
    <w:uiPriority w:val="0"/>
    <w:rPr>
      <w:rFonts w:eastAsia="宋体"/>
      <w:b/>
      <w:bCs/>
      <w:color w:val="000000"/>
      <w:lang w:val="en-GB" w:eastAsia="ja-JP"/>
    </w:rPr>
  </w:style>
  <w:style w:type="character" w:customStyle="1" w:styleId="92">
    <w:name w:val="TAH Car"/>
    <w:link w:val="42"/>
    <w:qFormat/>
    <w:uiPriority w:val="0"/>
    <w:rPr>
      <w:rFonts w:ascii="Arial" w:hAnsi="Arial"/>
      <w:b/>
      <w:color w:val="000000"/>
      <w:sz w:val="18"/>
      <w:lang w:val="en-GB" w:eastAsia="ja-JP"/>
    </w:rPr>
  </w:style>
  <w:style w:type="paragraph" w:customStyle="1" w:styleId="93">
    <w:name w:val="Revision1"/>
    <w:hidden/>
    <w:unhideWhenUsed/>
    <w:qFormat/>
    <w:uiPriority w:val="71"/>
    <w:rPr>
      <w:rFonts w:ascii="Times New Roman" w:hAnsi="Times New Roman" w:eastAsia="Malgun Gothic" w:cs="Times New Roman"/>
      <w:color w:val="000000"/>
      <w:lang w:val="en-GB" w:eastAsia="ja-JP" w:bidi="ar-SA"/>
    </w:rPr>
  </w:style>
  <w:style w:type="paragraph" w:styleId="94">
    <w:name w:val="List Paragraph"/>
    <w:basedOn w:val="1"/>
    <w:link w:val="101"/>
    <w:qFormat/>
    <w:uiPriority w:val="34"/>
    <w:pPr>
      <w:overflowPunct/>
      <w:autoSpaceDE/>
      <w:autoSpaceDN/>
      <w:adjustRightInd/>
      <w:ind w:left="720"/>
      <w:textAlignment w:val="auto"/>
    </w:pPr>
    <w:rPr>
      <w:rFonts w:eastAsia="Times New Roman"/>
      <w:color w:val="auto"/>
      <w:szCs w:val="22"/>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6">
    <w:name w:val="Table Grid1"/>
    <w:basedOn w:val="30"/>
    <w:qFormat/>
    <w:uiPriority w:val="0"/>
    <w:rPr>
      <w:rFonts w:eastAsia="等线"/>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TAC Char"/>
    <w:link w:val="43"/>
    <w:qFormat/>
    <w:uiPriority w:val="0"/>
    <w:rPr>
      <w:rFonts w:ascii="Arial" w:hAnsi="Arial"/>
      <w:color w:val="000000"/>
      <w:sz w:val="18"/>
      <w:lang w:eastAsia="ja-JP"/>
    </w:rPr>
  </w:style>
  <w:style w:type="character" w:customStyle="1" w:styleId="98">
    <w:name w:val="EX Char"/>
    <w:link w:val="49"/>
    <w:qFormat/>
    <w:locked/>
    <w:uiPriority w:val="0"/>
    <w:rPr>
      <w:rFonts w:eastAsia="Times New Roman"/>
      <w:color w:val="000000"/>
      <w:sz w:val="22"/>
      <w:lang w:eastAsia="ja-JP"/>
    </w:rPr>
  </w:style>
  <w:style w:type="paragraph" w:customStyle="1" w:styleId="99">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0">
    <w:name w:val="B1 Char1"/>
    <w:qFormat/>
    <w:uiPriority w:val="0"/>
    <w:rPr>
      <w:color w:val="000000"/>
      <w:lang w:eastAsia="ja-JP"/>
    </w:rPr>
  </w:style>
  <w:style w:type="character" w:customStyle="1" w:styleId="101">
    <w:name w:val="List Paragraph Char"/>
    <w:link w:val="94"/>
    <w:qFormat/>
    <w:uiPriority w:val="34"/>
    <w:rPr>
      <w:rFonts w:eastAsia="Times New Roman"/>
      <w:sz w:val="22"/>
      <w:szCs w:val="22"/>
      <w:lang w:eastAsia="ja-JP"/>
    </w:rPr>
  </w:style>
  <w:style w:type="paragraph" w:customStyle="1" w:styleId="102">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3">
    <w:name w:val="LSHeader"/>
    <w:qFormat/>
    <w:uiPriority w:val="0"/>
    <w:pPr>
      <w:tabs>
        <w:tab w:val="right" w:pos="9781"/>
      </w:tabs>
    </w:pPr>
    <w:rPr>
      <w:rFonts w:ascii="Arial" w:hAnsi="Arial" w:eastAsia="宋体" w:cs="Times New Roman"/>
      <w:b/>
      <w:sz w:val="24"/>
      <w:lang w:val="en-US" w:eastAsia="zh-CN" w:bidi="ar-SA"/>
    </w:rPr>
  </w:style>
  <w:style w:type="character" w:customStyle="1" w:styleId="104">
    <w:name w:val="TAL Car"/>
    <w:qFormat/>
    <w:uiPriority w:val="0"/>
    <w:rPr>
      <w:rFonts w:ascii="Arial" w:hAnsi="Arial" w:eastAsia="Times New Roman"/>
      <w:sz w:val="18"/>
    </w:rPr>
  </w:style>
  <w:style w:type="character" w:customStyle="1" w:styleId="105">
    <w:name w:val="Heading 3 Char"/>
    <w:link w:val="4"/>
    <w:qFormat/>
    <w:uiPriority w:val="0"/>
    <w:rPr>
      <w:rFonts w:ascii="Arial" w:hAnsi="Arial"/>
      <w:sz w:val="28"/>
      <w:lang w:eastAsia="ja-JP"/>
    </w:rPr>
  </w:style>
  <w:style w:type="paragraph" w:customStyle="1" w:styleId="106">
    <w:name w:val="Revision"/>
    <w:hidden/>
    <w:unhideWhenUsed/>
    <w:qFormat/>
    <w:uiPriority w:val="99"/>
    <w:rPr>
      <w:rFonts w:ascii="Times New Roman" w:hAnsi="Times New Roman" w:eastAsia="Malgun Gothic" w:cs="Times New Roman"/>
      <w:color w:val="000000"/>
      <w:sz w:val="22"/>
      <w:lang w:val="en-GB" w:eastAsia="ja-JP" w:bidi="ar-SA"/>
    </w:rPr>
  </w:style>
  <w:style w:type="character" w:customStyle="1" w:styleId="107">
    <w:name w:val="B3 Char2"/>
    <w:link w:val="56"/>
    <w:qFormat/>
    <w:uiPriority w:val="0"/>
    <w:rPr>
      <w:rFonts w:eastAsia="Malgun Gothic"/>
      <w:color w:val="000000"/>
      <w:sz w:val="22"/>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36F75-16EE-44F4-B3B0-1FA60F98D0B8}">
  <ds:schemaRefs/>
</ds:datastoreItem>
</file>

<file path=docProps/app.xml><?xml version="1.0" encoding="utf-8"?>
<Properties xmlns="http://schemas.openxmlformats.org/officeDocument/2006/extended-properties" xmlns:vt="http://schemas.openxmlformats.org/officeDocument/2006/docPropsVTypes">
  <Template>3gpp_70</Template>
  <Company>SRUK</Company>
  <Pages>2</Pages>
  <Words>438</Words>
  <Characters>2103</Characters>
  <Lines>47</Lines>
  <Paragraphs>40</Paragraphs>
  <TotalTime>1</TotalTime>
  <ScaleCrop>false</ScaleCrop>
  <LinksUpToDate>false</LinksUpToDate>
  <CharactersWithSpaces>2501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2025-09-29T06:26:00Z</dcterms:created>
  <dc:creator>Apostolis (Motorola)</dc:creator>
  <cp:lastModifiedBy>JY</cp:lastModifiedBy>
  <cp:lastPrinted>2017-01-31T19:04:00Z</cp:lastPrinted>
  <dcterms:modified xsi:type="dcterms:W3CDTF">2025-10-02T15:47:51Z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2052-12.8.2.21177</vt:lpwstr>
  </property>
  <property fmtid="{D5CDD505-2E9C-101B-9397-08002B2CF9AE}" pid="12" name="ICV">
    <vt:lpwstr>D9D6A0A0D4094E569E2B3ABA05704E99_13</vt:lpwstr>
  </property>
  <property fmtid="{D5CDD505-2E9C-101B-9397-08002B2CF9AE}" pid="13" name="GrammarlyDocumentId">
    <vt:lpwstr>77af1930-d72a-4903-bfb7-42f4a47a3d41</vt:lpwstr>
  </property>
</Properties>
</file>